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07EFE4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542978" w:rsidRPr="00542978">
        <w:rPr>
          <w:b/>
          <w:i/>
          <w:noProof/>
          <w:sz w:val="28"/>
        </w:rPr>
        <w:t>R5-212970</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D8906"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B17374">
              <w:rPr>
                <w:b/>
                <w:noProof/>
                <w:sz w:val="28"/>
              </w:rPr>
              <w:t>21</w:t>
            </w:r>
            <w:r w:rsidR="00DD7E7F">
              <w:rPr>
                <w:b/>
                <w:noProof/>
                <w:sz w:val="28"/>
              </w:rPr>
              <w:t>-</w:t>
            </w:r>
            <w:r w:rsidR="00B1737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B4899" w:rsidR="001E41F3" w:rsidRPr="00410371" w:rsidRDefault="00542978" w:rsidP="00547111">
            <w:pPr>
              <w:pStyle w:val="CRCoverPage"/>
              <w:spacing w:after="0"/>
              <w:rPr>
                <w:noProof/>
              </w:rPr>
            </w:pPr>
            <w:r w:rsidRPr="00542978">
              <w:rPr>
                <w:b/>
                <w:noProof/>
                <w:sz w:val="28"/>
                <w:lang w:eastAsia="zh-CN"/>
              </w:rPr>
              <w:t>1247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62620"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B17374">
              <w:rPr>
                <w:b/>
                <w:noProof/>
                <w:sz w:val="28"/>
              </w:rPr>
              <w:t>7</w:t>
            </w:r>
            <w:r w:rsidR="00014546">
              <w:rPr>
                <w:b/>
                <w:noProof/>
                <w:sz w:val="28"/>
              </w:rPr>
              <w:t>.</w:t>
            </w:r>
            <w:r w:rsidR="00B17374">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E2F66" w:rsidR="001E41F3" w:rsidRDefault="00B17374">
            <w:pPr>
              <w:pStyle w:val="CRCoverPage"/>
              <w:spacing w:after="0"/>
              <w:ind w:left="100"/>
              <w:rPr>
                <w:noProof/>
              </w:rPr>
            </w:pPr>
            <w:r>
              <w:t>Updating UTRA ACLR for SUL testing for n84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43906" w:rsidR="001E41F3" w:rsidRDefault="00B17374">
            <w:pPr>
              <w:pStyle w:val="CRCoverPage"/>
              <w:spacing w:after="0"/>
              <w:ind w:left="100"/>
              <w:rPr>
                <w:noProof/>
              </w:rPr>
            </w:pPr>
            <w:r w:rsidRPr="00B1737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5C5F6"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B1737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82A1E" w:rsidR="001E41F3" w:rsidRDefault="00B17374" w:rsidP="00B17374">
            <w:pPr>
              <w:pStyle w:val="CRCoverPage"/>
              <w:spacing w:after="0"/>
              <w:ind w:left="100"/>
              <w:rPr>
                <w:noProof/>
                <w:lang w:eastAsia="zh-CN"/>
              </w:rPr>
            </w:pPr>
            <w:r>
              <w:rPr>
                <w:noProof/>
                <w:lang w:eastAsia="zh-CN"/>
              </w:rPr>
              <w:t>In 38.521-1 test case 6.5C.2.4.2 UTRA ACLR for SUL is incorrect. And message contents for NS_05U and NS_100 are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55EF66" w:rsidR="001E41F3" w:rsidRDefault="00B17374">
            <w:pPr>
              <w:pStyle w:val="CRCoverPage"/>
              <w:spacing w:after="0"/>
              <w:ind w:left="100"/>
              <w:rPr>
                <w:noProof/>
                <w:lang w:eastAsia="zh-CN"/>
              </w:rPr>
            </w:pPr>
            <w:r>
              <w:rPr>
                <w:noProof/>
                <w:lang w:eastAsia="zh-CN"/>
              </w:rPr>
              <w:t>Updating test case 6.5C.2.4.2. Correcting some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E7B2E" w:rsidR="001E41F3" w:rsidRDefault="00B17374">
            <w:pPr>
              <w:pStyle w:val="CRCoverPage"/>
              <w:spacing w:after="0"/>
              <w:ind w:left="100"/>
              <w:rPr>
                <w:noProof/>
                <w:lang w:eastAsia="zh-CN"/>
              </w:rPr>
            </w:pPr>
            <w:r>
              <w:rPr>
                <w:noProof/>
                <w:lang w:eastAsia="zh-CN"/>
              </w:rPr>
              <w:t>Test case 6.5C.2.4.2 can’t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32BE8" w:rsidR="001E41F3" w:rsidRDefault="00B17374" w:rsidP="00DD7E7F">
            <w:pPr>
              <w:pStyle w:val="CRCoverPage"/>
              <w:spacing w:after="0"/>
              <w:ind w:left="100"/>
              <w:rPr>
                <w:noProof/>
                <w:lang w:eastAsia="zh-CN"/>
              </w:rPr>
            </w:pPr>
            <w:r>
              <w:t>6.5C.2.4.2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819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E0DCFA" w:rsidR="001E41F3" w:rsidRDefault="00B173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24058D0" w14:textId="77777777" w:rsidR="007D511B" w:rsidRPr="001A103B" w:rsidRDefault="007D511B" w:rsidP="007D511B">
      <w:pPr>
        <w:pStyle w:val="5"/>
      </w:pPr>
      <w:bookmarkStart w:id="2" w:name="_Toc27478257"/>
      <w:bookmarkStart w:id="3" w:name="_Toc36226972"/>
      <w:bookmarkStart w:id="4" w:name="_Toc44324257"/>
      <w:bookmarkStart w:id="5" w:name="_Toc52990451"/>
      <w:bookmarkStart w:id="6" w:name="_Toc60823654"/>
      <w:bookmarkStart w:id="7" w:name="_Toc60825575"/>
      <w:bookmarkStart w:id="8" w:name="_Toc69306320"/>
      <w:bookmarkStart w:id="9" w:name="_Toc69309985"/>
      <w:r w:rsidRPr="001A103B">
        <w:t>6.5C.2.4.2</w:t>
      </w:r>
      <w:r w:rsidRPr="001A103B">
        <w:tab/>
        <w:t>UTRA ACLR for SUL</w:t>
      </w:r>
      <w:bookmarkEnd w:id="2"/>
      <w:bookmarkEnd w:id="3"/>
      <w:bookmarkEnd w:id="4"/>
      <w:bookmarkEnd w:id="5"/>
      <w:bookmarkEnd w:id="6"/>
      <w:bookmarkEnd w:id="7"/>
      <w:bookmarkEnd w:id="8"/>
      <w:bookmarkEnd w:id="9"/>
    </w:p>
    <w:p w14:paraId="499BF1DD" w14:textId="77777777" w:rsidR="007D511B" w:rsidRPr="001A103B" w:rsidRDefault="007D511B" w:rsidP="007D511B">
      <w:pPr>
        <w:pStyle w:val="H6"/>
      </w:pPr>
      <w:r w:rsidRPr="001A103B">
        <w:t>6.5C.2.4.2.1</w:t>
      </w:r>
      <w:r w:rsidRPr="001A103B">
        <w:tab/>
        <w:t>Test purpose</w:t>
      </w:r>
    </w:p>
    <w:p w14:paraId="7E9A7E01" w14:textId="77777777" w:rsidR="007D511B" w:rsidRPr="001A103B" w:rsidRDefault="007D511B" w:rsidP="007D511B">
      <w:pPr>
        <w:rPr>
          <w:lang w:eastAsia="ja-JP"/>
        </w:rPr>
      </w:pPr>
      <w:r w:rsidRPr="001A103B">
        <w:t>To verify that UE transmitter does not cause unacceptable interference to adjacent channels in terms of Adjacent Channel Leakage power Ratio (ACLR).</w:t>
      </w:r>
    </w:p>
    <w:p w14:paraId="07E0DA96" w14:textId="77777777" w:rsidR="007D511B" w:rsidRPr="001A103B" w:rsidRDefault="007D511B" w:rsidP="007D511B">
      <w:pPr>
        <w:pStyle w:val="H6"/>
      </w:pPr>
      <w:r w:rsidRPr="001A103B">
        <w:t>6.5C.2.4.2.2</w:t>
      </w:r>
      <w:r w:rsidRPr="001A103B">
        <w:tab/>
        <w:t>Test applicability</w:t>
      </w:r>
    </w:p>
    <w:p w14:paraId="582E6776" w14:textId="264AC812" w:rsidR="007D511B" w:rsidRPr="001A103B" w:rsidRDefault="007D511B" w:rsidP="007D511B">
      <w:pPr>
        <w:rPr>
          <w:lang w:eastAsia="ja-JP"/>
        </w:rPr>
      </w:pPr>
      <w:r w:rsidRPr="001A103B">
        <w:t xml:space="preserve">This test applies </w:t>
      </w:r>
      <w:ins w:id="10" w:author="Huawei" w:date="2021-04-20T15:16:00Z">
        <w:r w:rsidR="003C6185" w:rsidRPr="001A103B">
          <w:rPr>
            <w:lang w:eastAsia="zh-CN"/>
          </w:rPr>
          <w:t xml:space="preserve">for </w:t>
        </w:r>
        <w:r w:rsidR="003C6185" w:rsidRPr="001A103B">
          <w:t>network signalling values NS_</w:t>
        </w:r>
        <w:r w:rsidR="003C6185" w:rsidRPr="001A103B">
          <w:rPr>
            <w:lang w:eastAsia="zh-CN"/>
          </w:rPr>
          <w:t>3</w:t>
        </w:r>
        <w:r w:rsidR="003C6185" w:rsidRPr="001A103B">
          <w:t>U</w:t>
        </w:r>
        <w:r w:rsidR="003C6185" w:rsidRPr="001A103B">
          <w:rPr>
            <w:lang w:eastAsia="zh-CN"/>
          </w:rPr>
          <w:t xml:space="preserve">, </w:t>
        </w:r>
        <w:r w:rsidR="003C6185" w:rsidRPr="001A103B">
          <w:t>NS_</w:t>
        </w:r>
        <w:r w:rsidR="003C6185" w:rsidRPr="001A103B">
          <w:rPr>
            <w:lang w:eastAsia="zh-CN"/>
          </w:rPr>
          <w:t>5</w:t>
        </w:r>
        <w:r w:rsidR="003C6185" w:rsidRPr="001A103B">
          <w:t>U,</w:t>
        </w:r>
      </w:ins>
      <w:ins w:id="11" w:author="Huawei" w:date="2021-04-20T15:26:00Z">
        <w:r w:rsidR="003C6185">
          <w:t xml:space="preserve"> </w:t>
        </w:r>
      </w:ins>
      <w:ins w:id="12" w:author="Huawei" w:date="2021-04-20T15:16:00Z">
        <w:r w:rsidR="003C6185" w:rsidRPr="001A103B">
          <w:t>NS_</w:t>
        </w:r>
        <w:r w:rsidR="003C6185" w:rsidRPr="001A103B">
          <w:rPr>
            <w:lang w:eastAsia="zh-CN"/>
          </w:rPr>
          <w:t>43</w:t>
        </w:r>
        <w:r w:rsidR="003C6185" w:rsidRPr="001A103B">
          <w:t>U</w:t>
        </w:r>
        <w:r w:rsidR="003C6185" w:rsidRPr="001A103B">
          <w:rPr>
            <w:lang w:eastAsia="zh-CN"/>
          </w:rPr>
          <w:t xml:space="preserve">, and </w:t>
        </w:r>
        <w:r w:rsidR="003C6185" w:rsidRPr="001A103B">
          <w:t>NS_</w:t>
        </w:r>
        <w:r w:rsidR="003C6185" w:rsidRPr="001A103B">
          <w:rPr>
            <w:lang w:eastAsia="zh-CN"/>
          </w:rPr>
          <w:t xml:space="preserve">100 </w:t>
        </w:r>
      </w:ins>
      <w:r w:rsidRPr="001A103B">
        <w:t>to all types of NR UE release 15 and forward that support SUL operating on the SUL bands.</w:t>
      </w:r>
    </w:p>
    <w:p w14:paraId="0743F1D6" w14:textId="77777777" w:rsidR="007D511B" w:rsidRPr="001A103B" w:rsidRDefault="007D511B" w:rsidP="007D511B">
      <w:pPr>
        <w:pStyle w:val="H6"/>
      </w:pPr>
      <w:r w:rsidRPr="001A103B">
        <w:t>6.5C.2.4.2.3</w:t>
      </w:r>
      <w:r w:rsidRPr="001A103B">
        <w:tab/>
        <w:t>Minimum conformance requirements</w:t>
      </w:r>
    </w:p>
    <w:p w14:paraId="54A15BA8" w14:textId="77777777" w:rsidR="007D511B" w:rsidRPr="001A103B" w:rsidRDefault="007D511B" w:rsidP="007D511B">
      <w:r w:rsidRPr="001A103B">
        <w:t>The minimum conformance requirements specified in Clause 6.5.2.4.2.3 applies to the UE that support SUL operating on the SUL bands.</w:t>
      </w:r>
    </w:p>
    <w:p w14:paraId="4D462FB8" w14:textId="77777777" w:rsidR="007D511B" w:rsidRPr="001A103B" w:rsidRDefault="007D511B" w:rsidP="007D511B">
      <w:r w:rsidRPr="001A103B">
        <w:t>The normative reference for this requirement is TS 38.101-clause 6.5.2.4.2.</w:t>
      </w:r>
    </w:p>
    <w:p w14:paraId="18A19112" w14:textId="77777777" w:rsidR="007D511B" w:rsidRPr="001A103B" w:rsidRDefault="007D511B" w:rsidP="007D511B">
      <w:pPr>
        <w:pStyle w:val="H6"/>
      </w:pPr>
      <w:r w:rsidRPr="001A103B">
        <w:t>6.5C.2.4.2.4</w:t>
      </w:r>
      <w:r w:rsidRPr="001A103B">
        <w:tab/>
        <w:t>Test description</w:t>
      </w:r>
    </w:p>
    <w:p w14:paraId="0947103F" w14:textId="2FCB7026" w:rsidR="007D511B" w:rsidRPr="001A103B" w:rsidRDefault="007D511B" w:rsidP="007D511B">
      <w:pPr>
        <w:rPr>
          <w:lang w:eastAsia="zh-CN"/>
        </w:rPr>
      </w:pPr>
      <w:r w:rsidRPr="001A103B">
        <w:rPr>
          <w:lang w:eastAsia="zh-CN"/>
        </w:rPr>
        <w:t xml:space="preserve">Same test description as specified in clause </w:t>
      </w:r>
      <w:ins w:id="13" w:author="Huawei" w:date="2021-04-20T15:33:00Z">
        <w:r w:rsidR="003C6185">
          <w:t>6.5.2.4.2.4</w:t>
        </w:r>
      </w:ins>
      <w:del w:id="14" w:author="Huawei" w:date="2021-04-20T15:33:00Z">
        <w:r w:rsidRPr="001A103B" w:rsidDel="003C6185">
          <w:rPr>
            <w:lang w:eastAsia="zh-CN"/>
          </w:rPr>
          <w:delText>6.2C.5.4</w:delText>
        </w:r>
      </w:del>
      <w:r w:rsidRPr="001A103B">
        <w:rPr>
          <w:lang w:eastAsia="zh-CN"/>
        </w:rPr>
        <w:t xml:space="preserve"> with following exceptions:</w:t>
      </w:r>
    </w:p>
    <w:p w14:paraId="0646F6EA" w14:textId="43E4FF95" w:rsidR="007D511B" w:rsidRPr="001A103B" w:rsidDel="003C6185" w:rsidRDefault="007D511B" w:rsidP="007D511B">
      <w:pPr>
        <w:pStyle w:val="B10"/>
        <w:ind w:left="360" w:firstLine="0"/>
        <w:rPr>
          <w:del w:id="15" w:author="Huawei" w:date="2021-04-20T15:28:00Z"/>
        </w:rPr>
      </w:pPr>
      <w:del w:id="16" w:author="Huawei" w:date="2021-04-20T15:28:00Z">
        <w:r w:rsidRPr="001A103B" w:rsidDel="003C6185">
          <w:rPr>
            <w:lang w:eastAsia="zh-CN"/>
          </w:rPr>
          <w:delText>-</w:delText>
        </w:r>
        <w:r w:rsidRPr="001A103B" w:rsidDel="003C6185">
          <w:rPr>
            <w:lang w:eastAsia="zh-CN"/>
          </w:rPr>
          <w:tab/>
          <w:delText xml:space="preserve">Instead of table </w:delText>
        </w:r>
        <w:r w:rsidRPr="001A103B" w:rsidDel="003C6185">
          <w:delText xml:space="preserve">5.3.5-1 </w:delText>
        </w:r>
        <w:r w:rsidRPr="001A103B" w:rsidDel="003C6185">
          <w:sym w:font="Wingdings" w:char="F0E0"/>
        </w:r>
        <w:r w:rsidRPr="001A103B" w:rsidDel="003C6185">
          <w:delText xml:space="preserve"> use Table 5.5C-1</w:delText>
        </w:r>
      </w:del>
    </w:p>
    <w:p w14:paraId="6B7B210F" w14:textId="68D18FC5" w:rsidR="007D511B" w:rsidRPr="001A103B" w:rsidDel="003C6185" w:rsidRDefault="007D511B" w:rsidP="007D511B">
      <w:pPr>
        <w:pStyle w:val="B10"/>
        <w:rPr>
          <w:del w:id="17" w:author="Huawei" w:date="2021-04-20T15:28:00Z"/>
        </w:rPr>
      </w:pPr>
      <w:del w:id="18" w:author="Huawei" w:date="2021-04-20T15:28:00Z">
        <w:r w:rsidRPr="001A103B" w:rsidDel="003C6185">
          <w:delText>-</w:delText>
        </w:r>
        <w:r w:rsidRPr="001A103B" w:rsidDel="003C6185">
          <w:tab/>
          <w:delText>Instead of table 6.5.2.4.2.4.1-1</w:delText>
        </w:r>
        <w:r w:rsidRPr="001A103B" w:rsidDel="003C6185">
          <w:sym w:font="Wingdings" w:char="F0E0"/>
        </w:r>
        <w:r w:rsidRPr="001A103B" w:rsidDel="003C6185">
          <w:delText xml:space="preserve"> use Table 6.5C.2.4.2.4-1</w:delText>
        </w:r>
      </w:del>
    </w:p>
    <w:p w14:paraId="6DB0232C" w14:textId="70583120" w:rsidR="007D511B" w:rsidRPr="001A103B" w:rsidDel="003C6185" w:rsidRDefault="007D511B" w:rsidP="007D511B">
      <w:pPr>
        <w:pStyle w:val="TH"/>
        <w:rPr>
          <w:del w:id="19" w:author="Huawei" w:date="2021-04-20T15:28:00Z"/>
          <w:lang w:eastAsia="zh-CN"/>
        </w:rPr>
      </w:pPr>
      <w:del w:id="20" w:author="Huawei" w:date="2021-04-20T15:28:00Z">
        <w:r w:rsidRPr="001A103B" w:rsidDel="003C6185">
          <w:delText>Table 6.5C.2.4.2.4-1: Void</w:delText>
        </w:r>
      </w:del>
    </w:p>
    <w:p w14:paraId="70143BED" w14:textId="0261923D" w:rsidR="003900B6" w:rsidRPr="003900B6" w:rsidDel="003C6185" w:rsidRDefault="003900B6" w:rsidP="007D511B">
      <w:pPr>
        <w:rPr>
          <w:del w:id="21" w:author="Huawei" w:date="2021-04-20T15:28:00Z"/>
        </w:rPr>
      </w:pPr>
    </w:p>
    <w:p w14:paraId="2012B41E" w14:textId="423B5F32" w:rsidR="007D511B" w:rsidRPr="001A103B" w:rsidDel="003C6185" w:rsidRDefault="007D511B" w:rsidP="007D511B">
      <w:pPr>
        <w:pStyle w:val="B10"/>
        <w:ind w:left="360" w:firstLine="0"/>
        <w:rPr>
          <w:del w:id="22" w:author="Huawei" w:date="2021-04-20T15:28:00Z"/>
        </w:rPr>
      </w:pPr>
      <w:del w:id="23" w:author="Huawei" w:date="2021-04-20T15:28:00Z">
        <w:r w:rsidRPr="001A103B" w:rsidDel="003C6185">
          <w:delText>-</w:delText>
        </w:r>
        <w:r w:rsidRPr="001A103B" w:rsidDel="003C6185">
          <w:tab/>
          <w:delText>The parameter setting for the cell are set up according to the TS 38.508-1 [5] subclause 4.4.3</w:delText>
        </w:r>
      </w:del>
    </w:p>
    <w:p w14:paraId="0894A7B0" w14:textId="0BB7AFAC" w:rsidR="007D511B" w:rsidRPr="001A103B" w:rsidDel="003C6185" w:rsidRDefault="007D511B" w:rsidP="007D511B">
      <w:pPr>
        <w:pStyle w:val="B10"/>
        <w:ind w:left="360" w:firstLine="0"/>
        <w:rPr>
          <w:del w:id="24" w:author="Huawei" w:date="2021-04-20T15:28:00Z"/>
        </w:rPr>
      </w:pPr>
      <w:del w:id="25" w:author="Huawei" w:date="2021-04-20T15:28:00Z">
        <w:r w:rsidRPr="001A103B" w:rsidDel="003C6185">
          <w:delText>-</w:delText>
        </w:r>
        <w:r w:rsidRPr="001A103B" w:rsidDel="003C6185">
          <w:tab/>
          <w:delText>Downlink signals are initially setup according to Annex C.0, C.1, C.2 and uplink signals according to Annex G.0, G.1, G.2, and G.3.0 with consideration of supplementary uplink physical channels.</w:delText>
        </w:r>
      </w:del>
    </w:p>
    <w:p w14:paraId="49F1B4AC" w14:textId="77777777" w:rsidR="007D511B" w:rsidRPr="001A103B" w:rsidRDefault="007D511B" w:rsidP="007D511B">
      <w:pPr>
        <w:pStyle w:val="B10"/>
        <w:ind w:left="360" w:firstLine="0"/>
        <w:rPr>
          <w:lang w:eastAsia="zh-CN"/>
        </w:rPr>
      </w:pPr>
      <w:r w:rsidRPr="001A103B">
        <w:rPr>
          <w:lang w:eastAsia="zh-CN"/>
        </w:rPr>
        <w:t xml:space="preserve">Initial conditions are same as in </w:t>
      </w:r>
      <w:proofErr w:type="spellStart"/>
      <w:r w:rsidRPr="001A103B">
        <w:rPr>
          <w:lang w:eastAsia="zh-CN"/>
        </w:rPr>
        <w:t>subclause</w:t>
      </w:r>
      <w:proofErr w:type="spellEnd"/>
      <w:r w:rsidRPr="001A103B">
        <w:rPr>
          <w:lang w:eastAsia="zh-CN"/>
        </w:rPr>
        <w:t xml:space="preserve"> 6.2C.5.4 with the following exceptions:</w:t>
      </w:r>
    </w:p>
    <w:p w14:paraId="58AD0AFE" w14:textId="3CC4032A" w:rsidR="007D511B" w:rsidRPr="001A103B" w:rsidRDefault="007D511B" w:rsidP="007D511B">
      <w:pPr>
        <w:pStyle w:val="B10"/>
        <w:rPr>
          <w:lang w:eastAsia="zh-CN"/>
        </w:rPr>
      </w:pPr>
      <w:r w:rsidRPr="001A103B">
        <w:t>-</w:t>
      </w:r>
      <w:r w:rsidRPr="001A103B">
        <w:tab/>
      </w:r>
      <w:r w:rsidRPr="001A103B">
        <w:rPr>
          <w:lang w:eastAsia="zh-CN"/>
        </w:rPr>
        <w:t xml:space="preserve">Only </w:t>
      </w:r>
      <w:r w:rsidRPr="001A103B">
        <w:t>network signalling values NS_</w:t>
      </w:r>
      <w:r w:rsidRPr="001A103B">
        <w:rPr>
          <w:lang w:eastAsia="zh-CN"/>
        </w:rPr>
        <w:t>3</w:t>
      </w:r>
      <w:r w:rsidRPr="001A103B">
        <w:t>U</w:t>
      </w:r>
      <w:r w:rsidRPr="001A103B">
        <w:rPr>
          <w:lang w:eastAsia="zh-CN"/>
        </w:rPr>
        <w:t xml:space="preserve">, </w:t>
      </w:r>
      <w:r w:rsidRPr="001A103B">
        <w:t>NS_</w:t>
      </w:r>
      <w:r w:rsidRPr="001A103B">
        <w:rPr>
          <w:lang w:eastAsia="zh-CN"/>
        </w:rPr>
        <w:t>5</w:t>
      </w:r>
      <w:r w:rsidRPr="001A103B">
        <w:t>U,</w:t>
      </w:r>
      <w:ins w:id="26" w:author="Huawei" w:date="2021-04-20T15:28:00Z">
        <w:r w:rsidR="003C6185">
          <w:t xml:space="preserve"> </w:t>
        </w:r>
      </w:ins>
      <w:r w:rsidRPr="001A103B">
        <w:t>NS_</w:t>
      </w:r>
      <w:r w:rsidRPr="001A103B">
        <w:rPr>
          <w:lang w:eastAsia="zh-CN"/>
        </w:rPr>
        <w:t>43</w:t>
      </w:r>
      <w:r w:rsidRPr="001A103B">
        <w:t>U</w:t>
      </w:r>
      <w:r w:rsidRPr="001A103B">
        <w:rPr>
          <w:lang w:eastAsia="zh-CN"/>
        </w:rPr>
        <w:t xml:space="preserve">, and </w:t>
      </w:r>
      <w:r w:rsidRPr="001A103B">
        <w:t>NS_</w:t>
      </w:r>
      <w:r w:rsidRPr="001A103B">
        <w:rPr>
          <w:lang w:eastAsia="zh-CN"/>
        </w:rPr>
        <w:t xml:space="preserve">100 with the corresponding </w:t>
      </w:r>
      <w:ins w:id="27" w:author="Huawei" w:date="2021-04-20T15:29:00Z">
        <w:r w:rsidR="003C6185">
          <w:rPr>
            <w:lang w:eastAsia="zh-CN"/>
          </w:rPr>
          <w:t xml:space="preserve">SUL </w:t>
        </w:r>
      </w:ins>
      <w:r w:rsidRPr="001A103B">
        <w:rPr>
          <w:lang w:eastAsia="zh-CN"/>
        </w:rPr>
        <w:t>band defined in Table 6.2.3.3.1-1 need to perform UTRA ACLR test.</w:t>
      </w:r>
    </w:p>
    <w:p w14:paraId="018B8A51" w14:textId="36857CAC" w:rsidR="007D511B" w:rsidRPr="001A103B" w:rsidRDefault="007D511B" w:rsidP="007D511B">
      <w:pPr>
        <w:pStyle w:val="B10"/>
        <w:ind w:left="360" w:firstLine="0"/>
      </w:pPr>
      <w:r w:rsidRPr="001A103B">
        <w:t>-</w:t>
      </w:r>
      <w:r w:rsidRPr="001A103B">
        <w:tab/>
        <w:t xml:space="preserve">Message contents in initial conditions are according to TS 38.508-1 [5] </w:t>
      </w:r>
      <w:proofErr w:type="spellStart"/>
      <w:r w:rsidRPr="001A103B">
        <w:t>subclause</w:t>
      </w:r>
      <w:proofErr w:type="spellEnd"/>
      <w:r w:rsidRPr="001A103B">
        <w:t xml:space="preserve"> 4.6 </w:t>
      </w:r>
      <w:ins w:id="28" w:author="Huawei" w:date="2021-04-20T15:57:00Z">
        <w:r w:rsidR="007215F0">
          <w:t>Tables 4.6.3-14, 4.6.3-15 with condition SUL</w:t>
        </w:r>
        <w:r w:rsidR="007215F0">
          <w:rPr>
            <w:lang w:eastAsia="zh-CN"/>
          </w:rPr>
          <w:t xml:space="preserve">, </w:t>
        </w:r>
        <w:r w:rsidR="007215F0">
          <w:rPr>
            <w:iCs/>
          </w:rPr>
          <w:t xml:space="preserve">and </w:t>
        </w:r>
        <w:r w:rsidR="007215F0">
          <w:t xml:space="preserve">Table 4.6.3-167 </w:t>
        </w:r>
        <w:r w:rsidR="007215F0">
          <w:rPr>
            <w:iCs/>
          </w:rPr>
          <w:t xml:space="preserve">with condition </w:t>
        </w:r>
        <w:r w:rsidR="007215F0">
          <w:t>PUSCH_PUCCH_ON_SUL,</w:t>
        </w:r>
      </w:ins>
      <w:del w:id="29" w:author="Huawei" w:date="2021-04-20T15:57:00Z">
        <w:r w:rsidRPr="001A103B" w:rsidDel="007215F0">
          <w:delText>ensuring Tables 4.6.3-13, 4.6.3-97, and 4.6.3-129A</w:delText>
        </w:r>
        <w:r w:rsidRPr="001A103B" w:rsidDel="007215F0">
          <w:rPr>
            <w:iCs/>
          </w:rPr>
          <w:delText xml:space="preserve"> with conditions SUL, and </w:delText>
        </w:r>
        <w:r w:rsidRPr="001A103B" w:rsidDel="007215F0">
          <w:delText xml:space="preserve">Table 4.6.3-167 </w:delText>
        </w:r>
        <w:r w:rsidRPr="001A103B" w:rsidDel="007215F0">
          <w:rPr>
            <w:iCs/>
          </w:rPr>
          <w:delText xml:space="preserve">with condition </w:delText>
        </w:r>
        <w:r w:rsidRPr="001A103B" w:rsidDel="007215F0">
          <w:delText>PUSCH_PUCCH_ON_SUL</w:delText>
        </w:r>
      </w:del>
      <w:r w:rsidRPr="001A103B">
        <w:t>, together with the exceptions as specified in Table 6.5C.2.4.2.4-2</w:t>
      </w:r>
    </w:p>
    <w:p w14:paraId="6146094F" w14:textId="77777777" w:rsidR="007D511B" w:rsidRPr="001A103B" w:rsidRDefault="007D511B" w:rsidP="007D511B">
      <w:pPr>
        <w:pStyle w:val="TH"/>
      </w:pPr>
      <w:r w:rsidRPr="001A103B">
        <w:t xml:space="preserve">Table 6.5C.2.4.2.4-2: </w:t>
      </w:r>
      <w:proofErr w:type="spellStart"/>
      <w:r w:rsidRPr="001A103B">
        <w:t>AdditionalSpectrumEmission</w:t>
      </w:r>
      <w:proofErr w:type="spellEnd"/>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296"/>
        <w:gridCol w:w="1135"/>
      </w:tblGrid>
      <w:tr w:rsidR="007D511B" w:rsidRPr="001A103B" w14:paraId="6C1D26C3" w14:textId="77777777" w:rsidTr="0073147E">
        <w:tc>
          <w:tcPr>
            <w:tcW w:w="9527" w:type="dxa"/>
            <w:gridSpan w:val="4"/>
          </w:tcPr>
          <w:p w14:paraId="56E00B44" w14:textId="77777777" w:rsidR="007D511B" w:rsidRPr="001A103B" w:rsidRDefault="007D511B" w:rsidP="0073147E">
            <w:pPr>
              <w:pStyle w:val="TAL"/>
            </w:pPr>
            <w:r w:rsidRPr="001A103B">
              <w:t xml:space="preserve">Derivation Path: TS 38.508-1 [5] clause 4.6.3, Table 4.6.3-1 </w:t>
            </w:r>
            <w:proofErr w:type="spellStart"/>
            <w:r w:rsidRPr="001A103B">
              <w:rPr>
                <w:i/>
              </w:rPr>
              <w:t>AdditionalSpectrumEmission</w:t>
            </w:r>
            <w:proofErr w:type="spellEnd"/>
          </w:p>
        </w:tc>
      </w:tr>
      <w:tr w:rsidR="007D511B" w:rsidRPr="001A103B" w14:paraId="5A898BF1" w14:textId="77777777" w:rsidTr="0073147E">
        <w:trPr>
          <w:trHeight w:val="245"/>
        </w:trPr>
        <w:tc>
          <w:tcPr>
            <w:tcW w:w="3686" w:type="dxa"/>
          </w:tcPr>
          <w:p w14:paraId="3564F8BB" w14:textId="77777777" w:rsidR="007D511B" w:rsidRPr="001A103B" w:rsidRDefault="007D511B" w:rsidP="0073147E">
            <w:pPr>
              <w:pStyle w:val="TAH"/>
            </w:pPr>
            <w:r w:rsidRPr="001A103B">
              <w:t>Information Element</w:t>
            </w:r>
          </w:p>
        </w:tc>
        <w:tc>
          <w:tcPr>
            <w:tcW w:w="2410" w:type="dxa"/>
          </w:tcPr>
          <w:p w14:paraId="7DA6FB5E" w14:textId="77777777" w:rsidR="007D511B" w:rsidRPr="001A103B" w:rsidRDefault="007D511B" w:rsidP="0073147E">
            <w:pPr>
              <w:pStyle w:val="TAH"/>
            </w:pPr>
            <w:r w:rsidRPr="001A103B">
              <w:t>Value/remark</w:t>
            </w:r>
          </w:p>
        </w:tc>
        <w:tc>
          <w:tcPr>
            <w:tcW w:w="2296" w:type="dxa"/>
          </w:tcPr>
          <w:p w14:paraId="0A063266" w14:textId="77777777" w:rsidR="007D511B" w:rsidRPr="001A103B" w:rsidRDefault="007D511B" w:rsidP="0073147E">
            <w:pPr>
              <w:pStyle w:val="TAH"/>
            </w:pPr>
            <w:r w:rsidRPr="001A103B">
              <w:t>Comment</w:t>
            </w:r>
          </w:p>
        </w:tc>
        <w:tc>
          <w:tcPr>
            <w:tcW w:w="1133" w:type="dxa"/>
          </w:tcPr>
          <w:p w14:paraId="2AC8203D" w14:textId="77777777" w:rsidR="007D511B" w:rsidRPr="001A103B" w:rsidRDefault="007D511B" w:rsidP="0073147E">
            <w:pPr>
              <w:pStyle w:val="TAH"/>
            </w:pPr>
            <w:r w:rsidRPr="001A103B">
              <w:t>Condition</w:t>
            </w:r>
          </w:p>
        </w:tc>
      </w:tr>
      <w:tr w:rsidR="007D511B" w:rsidRPr="001A103B" w14:paraId="7A863E8D" w14:textId="77777777" w:rsidTr="0073147E">
        <w:trPr>
          <w:trHeight w:val="104"/>
        </w:trPr>
        <w:tc>
          <w:tcPr>
            <w:tcW w:w="3686" w:type="dxa"/>
          </w:tcPr>
          <w:p w14:paraId="69CA76D6" w14:textId="77777777" w:rsidR="007D511B" w:rsidRPr="001A103B" w:rsidRDefault="007D511B" w:rsidP="0073147E">
            <w:pPr>
              <w:pStyle w:val="TAL"/>
            </w:pPr>
            <w:proofErr w:type="spellStart"/>
            <w:r w:rsidRPr="001A103B">
              <w:t>AdditionalSpectrumEmission</w:t>
            </w:r>
            <w:proofErr w:type="spellEnd"/>
          </w:p>
        </w:tc>
        <w:tc>
          <w:tcPr>
            <w:tcW w:w="2410" w:type="dxa"/>
          </w:tcPr>
          <w:p w14:paraId="6626A4B6" w14:textId="77777777" w:rsidR="007D511B" w:rsidRDefault="007D511B" w:rsidP="0073147E">
            <w:pPr>
              <w:pStyle w:val="TAC"/>
              <w:rPr>
                <w:ins w:id="30" w:author="Huawei" w:date="2021-04-19T20:08:00Z"/>
              </w:rPr>
            </w:pPr>
            <w:r w:rsidRPr="001A103B">
              <w:t>3 (NS_03U)</w:t>
            </w:r>
          </w:p>
          <w:p w14:paraId="0AC897EE" w14:textId="77777777" w:rsidR="003900B6" w:rsidRDefault="003900B6" w:rsidP="0073147E">
            <w:pPr>
              <w:pStyle w:val="TAC"/>
              <w:rPr>
                <w:ins w:id="31" w:author="Huawei" w:date="2021-04-19T20:12:00Z"/>
              </w:rPr>
            </w:pPr>
            <w:ins w:id="32" w:author="Huawei" w:date="2021-04-19T20:09:00Z">
              <w:r>
                <w:t>3 (NS_05U)</w:t>
              </w:r>
            </w:ins>
          </w:p>
          <w:p w14:paraId="173DEB3A" w14:textId="20283825" w:rsidR="003900B6" w:rsidRPr="001A103B" w:rsidRDefault="003900B6" w:rsidP="0073147E">
            <w:pPr>
              <w:pStyle w:val="TAC"/>
            </w:pPr>
            <w:ins w:id="33" w:author="Huawei" w:date="2021-04-19T20:12:00Z">
              <w:r>
                <w:t>1 (NS_100)</w:t>
              </w:r>
            </w:ins>
          </w:p>
        </w:tc>
        <w:tc>
          <w:tcPr>
            <w:tcW w:w="2296" w:type="dxa"/>
          </w:tcPr>
          <w:p w14:paraId="5EC9E332" w14:textId="77777777" w:rsidR="007D511B" w:rsidRDefault="007D511B">
            <w:pPr>
              <w:pStyle w:val="TAC"/>
              <w:jc w:val="left"/>
              <w:rPr>
                <w:ins w:id="34" w:author="Huawei" w:date="2021-04-19T20:11:00Z"/>
                <w:lang w:eastAsia="zh-CN"/>
              </w:rPr>
              <w:pPrChange w:id="35" w:author="Huawei" w:date="2021-04-19T20:13:00Z">
                <w:pPr>
                  <w:pStyle w:val="TAC"/>
                </w:pPr>
              </w:pPrChange>
            </w:pPr>
            <w:r w:rsidRPr="001A103B">
              <w:rPr>
                <w:lang w:eastAsia="zh-CN"/>
              </w:rPr>
              <w:t>For SUL band n86</w:t>
            </w:r>
          </w:p>
          <w:p w14:paraId="41FE9618" w14:textId="77777777" w:rsidR="003900B6" w:rsidRDefault="003900B6">
            <w:pPr>
              <w:pStyle w:val="TAC"/>
              <w:jc w:val="left"/>
              <w:rPr>
                <w:ins w:id="36" w:author="Huawei" w:date="2021-04-19T20:12:00Z"/>
                <w:lang w:eastAsia="zh-CN"/>
              </w:rPr>
              <w:pPrChange w:id="37" w:author="Huawei" w:date="2021-04-19T20:13:00Z">
                <w:pPr>
                  <w:pStyle w:val="TAC"/>
                </w:pPr>
              </w:pPrChange>
            </w:pPr>
            <w:ins w:id="38" w:author="Huawei" w:date="2021-04-19T20:11:00Z">
              <w:r w:rsidRPr="001A103B">
                <w:rPr>
                  <w:lang w:eastAsia="zh-CN"/>
                </w:rPr>
                <w:t>For SUL band n8</w:t>
              </w:r>
            </w:ins>
            <w:ins w:id="39" w:author="Huawei" w:date="2021-04-19T20:12:00Z">
              <w:r>
                <w:rPr>
                  <w:lang w:eastAsia="zh-CN"/>
                </w:rPr>
                <w:t>4</w:t>
              </w:r>
            </w:ins>
          </w:p>
          <w:p w14:paraId="3D75D0BC" w14:textId="72836A37" w:rsidR="003900B6" w:rsidRPr="001A103B" w:rsidRDefault="003900B6">
            <w:pPr>
              <w:pStyle w:val="TAC"/>
              <w:jc w:val="left"/>
              <w:rPr>
                <w:color w:val="538135"/>
              </w:rPr>
              <w:pPrChange w:id="40" w:author="Huawei" w:date="2021-04-19T20:13:00Z">
                <w:pPr>
                  <w:pStyle w:val="TAC"/>
                </w:pPr>
              </w:pPrChange>
            </w:pPr>
            <w:ins w:id="41" w:author="Huawei" w:date="2021-04-19T20:12:00Z">
              <w:r>
                <w:rPr>
                  <w:lang w:eastAsia="zh-CN"/>
                </w:rPr>
                <w:t xml:space="preserve">For </w:t>
              </w:r>
            </w:ins>
            <w:ins w:id="42" w:author="Huawei" w:date="2021-04-19T20:13:00Z">
              <w:r>
                <w:rPr>
                  <w:lang w:eastAsia="zh-CN"/>
                </w:rPr>
                <w:t>SUL band n84 and n86</w:t>
              </w:r>
            </w:ins>
          </w:p>
        </w:tc>
        <w:tc>
          <w:tcPr>
            <w:tcW w:w="1133" w:type="dxa"/>
          </w:tcPr>
          <w:p w14:paraId="6BD58CC4" w14:textId="77777777" w:rsidR="007D511B" w:rsidRPr="001A103B" w:rsidRDefault="007D511B" w:rsidP="0073147E">
            <w:pPr>
              <w:pStyle w:val="TAC"/>
              <w:rPr>
                <w:color w:val="538135"/>
              </w:rPr>
            </w:pPr>
          </w:p>
        </w:tc>
      </w:tr>
    </w:tbl>
    <w:p w14:paraId="0B1A911A" w14:textId="77777777" w:rsidR="007D511B" w:rsidRPr="001A103B" w:rsidRDefault="007D511B" w:rsidP="007D511B"/>
    <w:p w14:paraId="153D38E3" w14:textId="77777777" w:rsidR="007D511B" w:rsidRPr="001A103B" w:rsidRDefault="007D511B" w:rsidP="007D511B">
      <w:pPr>
        <w:pStyle w:val="H6"/>
      </w:pPr>
      <w:r w:rsidRPr="001A103B">
        <w:t>6.5C.2.4.2.5</w:t>
      </w:r>
      <w:r w:rsidRPr="001A103B">
        <w:tab/>
        <w:t>Test requirement</w:t>
      </w:r>
    </w:p>
    <w:p w14:paraId="68BC16E8" w14:textId="77777777" w:rsidR="007D511B" w:rsidRPr="001A103B" w:rsidRDefault="007D511B" w:rsidP="007D511B">
      <w:r w:rsidRPr="001A103B">
        <w:t xml:space="preserve">UTRA ACLR requirement is applicable when signalled by the network with network signalling </w:t>
      </w:r>
      <w:r w:rsidRPr="001A103B">
        <w:rPr>
          <w:lang w:eastAsia="zh-CN"/>
        </w:rPr>
        <w:t xml:space="preserve">value indicated by </w:t>
      </w:r>
      <w:r w:rsidRPr="001A103B">
        <w:t xml:space="preserve">the field </w:t>
      </w:r>
      <w:proofErr w:type="spellStart"/>
      <w:r w:rsidRPr="001A103B">
        <w:rPr>
          <w:i/>
        </w:rPr>
        <w:t>additionalSpectrumEmission</w:t>
      </w:r>
      <w:proofErr w:type="spellEnd"/>
      <w:r w:rsidRPr="001A103B">
        <w:t>.</w:t>
      </w:r>
    </w:p>
    <w:p w14:paraId="12C7B633" w14:textId="6E593D8D" w:rsidR="007D511B" w:rsidRPr="001A103B" w:rsidRDefault="007D511B" w:rsidP="007D511B">
      <w:pPr>
        <w:rPr>
          <w:lang w:eastAsia="ja-JP"/>
        </w:rPr>
      </w:pPr>
      <w:r w:rsidRPr="001A103B">
        <w:t>The measured UE mean total power in the channel bandwidth on SUL carrier, derived in step 3, shall fulfil requirements in Clause 6.2C.</w:t>
      </w:r>
      <w:del w:id="43" w:author="Huawei" w:date="2021-04-20T15:34:00Z">
        <w:r w:rsidRPr="001A103B" w:rsidDel="003C6185">
          <w:delText>3.5</w:delText>
        </w:r>
      </w:del>
      <w:ins w:id="44" w:author="Huawei" w:date="2021-04-20T15:34:00Z">
        <w:r w:rsidR="003C6185">
          <w:t>5.5</w:t>
        </w:r>
      </w:ins>
      <w:r w:rsidRPr="001A103B">
        <w:t xml:space="preserve"> as appropriate, and </w:t>
      </w:r>
      <w:r w:rsidRPr="001A103B">
        <w:rPr>
          <w:rFonts w:cs="v5.0.0"/>
        </w:rPr>
        <w:t xml:space="preserve">if the measured adjacent channel power is greater than –50 </w:t>
      </w:r>
      <w:proofErr w:type="spellStart"/>
      <w:r w:rsidRPr="001A103B">
        <w:rPr>
          <w:rFonts w:cs="v5.0.0"/>
        </w:rPr>
        <w:t>dBm</w:t>
      </w:r>
      <w:proofErr w:type="spellEnd"/>
      <w:r w:rsidRPr="001A103B">
        <w:rPr>
          <w:rFonts w:cs="v5.0.0"/>
        </w:rPr>
        <w:t xml:space="preserve"> then</w:t>
      </w:r>
      <w:r w:rsidRPr="001A103B">
        <w:t xml:space="preserve"> the measured UTRA ACLR, derived in step 6, shall be higher than the limits in Table 6.5C.2.4.2.5-1</w:t>
      </w:r>
      <w:r w:rsidRPr="001A103B">
        <w:rPr>
          <w:lang w:eastAsia="ja-JP"/>
        </w:rPr>
        <w:t>.</w:t>
      </w:r>
    </w:p>
    <w:p w14:paraId="12A575EE" w14:textId="77777777" w:rsidR="007D511B" w:rsidRPr="001A103B" w:rsidRDefault="007D511B" w:rsidP="007D511B">
      <w:pPr>
        <w:pStyle w:val="TH"/>
      </w:pPr>
      <w:r w:rsidRPr="001A103B">
        <w:lastRenderedPageBreak/>
        <w:t>Table 6.5C.2.4.2.5-1: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7D511B" w:rsidRPr="001A103B" w14:paraId="4320016B" w14:textId="77777777" w:rsidTr="0073147E">
        <w:trPr>
          <w:jc w:val="center"/>
        </w:trPr>
        <w:tc>
          <w:tcPr>
            <w:tcW w:w="1693" w:type="dxa"/>
            <w:shd w:val="clear" w:color="auto" w:fill="auto"/>
            <w:vAlign w:val="center"/>
          </w:tcPr>
          <w:p w14:paraId="70A9F629" w14:textId="77777777" w:rsidR="007D511B" w:rsidRPr="001A103B" w:rsidRDefault="007D511B" w:rsidP="0073147E">
            <w:pPr>
              <w:pStyle w:val="TAH"/>
            </w:pPr>
          </w:p>
        </w:tc>
        <w:tc>
          <w:tcPr>
            <w:tcW w:w="3112" w:type="dxa"/>
            <w:shd w:val="clear" w:color="auto" w:fill="auto"/>
            <w:vAlign w:val="center"/>
          </w:tcPr>
          <w:p w14:paraId="435586C5" w14:textId="77777777" w:rsidR="007D511B" w:rsidRPr="001A103B" w:rsidRDefault="007D511B" w:rsidP="0073147E">
            <w:pPr>
              <w:pStyle w:val="TAH"/>
            </w:pPr>
            <w:r w:rsidRPr="001A103B">
              <w:t>Power class 3</w:t>
            </w:r>
          </w:p>
        </w:tc>
      </w:tr>
      <w:tr w:rsidR="007D511B" w:rsidRPr="001A103B" w14:paraId="0D4C9E31" w14:textId="77777777" w:rsidTr="0073147E">
        <w:trPr>
          <w:jc w:val="center"/>
        </w:trPr>
        <w:tc>
          <w:tcPr>
            <w:tcW w:w="1693" w:type="dxa"/>
            <w:shd w:val="clear" w:color="auto" w:fill="auto"/>
            <w:vAlign w:val="center"/>
          </w:tcPr>
          <w:p w14:paraId="3DE33525" w14:textId="77777777" w:rsidR="007D511B" w:rsidRPr="001A103B" w:rsidRDefault="007D511B" w:rsidP="0073147E">
            <w:pPr>
              <w:pStyle w:val="TAH"/>
            </w:pPr>
            <w:r w:rsidRPr="001A103B">
              <w:t>UTRA</w:t>
            </w:r>
            <w:r w:rsidRPr="001A103B">
              <w:rPr>
                <w:vertAlign w:val="subscript"/>
              </w:rPr>
              <w:t>ACLR1</w:t>
            </w:r>
          </w:p>
        </w:tc>
        <w:tc>
          <w:tcPr>
            <w:tcW w:w="3112" w:type="dxa"/>
            <w:shd w:val="clear" w:color="auto" w:fill="auto"/>
          </w:tcPr>
          <w:p w14:paraId="507AAD06" w14:textId="77777777" w:rsidR="007D511B" w:rsidRPr="001A103B" w:rsidRDefault="007D511B" w:rsidP="0073147E">
            <w:pPr>
              <w:pStyle w:val="TAC"/>
            </w:pPr>
            <w:r w:rsidRPr="001A103B">
              <w:t>33 dB - TT</w:t>
            </w:r>
          </w:p>
        </w:tc>
      </w:tr>
      <w:tr w:rsidR="007D511B" w:rsidRPr="001A103B" w14:paraId="2EE8BEB1" w14:textId="77777777" w:rsidTr="0073147E">
        <w:trPr>
          <w:jc w:val="center"/>
        </w:trPr>
        <w:tc>
          <w:tcPr>
            <w:tcW w:w="1693" w:type="dxa"/>
            <w:shd w:val="clear" w:color="auto" w:fill="auto"/>
            <w:vAlign w:val="center"/>
          </w:tcPr>
          <w:p w14:paraId="4F5D7D90" w14:textId="77777777" w:rsidR="007D511B" w:rsidRPr="001A103B" w:rsidRDefault="007D511B" w:rsidP="0073147E">
            <w:pPr>
              <w:pStyle w:val="TAH"/>
            </w:pPr>
            <w:r w:rsidRPr="001A103B">
              <w:t>UTRA</w:t>
            </w:r>
            <w:r w:rsidRPr="001A103B">
              <w:rPr>
                <w:vertAlign w:val="subscript"/>
              </w:rPr>
              <w:t>ACLR2</w:t>
            </w:r>
          </w:p>
        </w:tc>
        <w:tc>
          <w:tcPr>
            <w:tcW w:w="3112" w:type="dxa"/>
            <w:shd w:val="clear" w:color="auto" w:fill="auto"/>
          </w:tcPr>
          <w:p w14:paraId="50A6ED41" w14:textId="77777777" w:rsidR="007D511B" w:rsidRPr="001A103B" w:rsidRDefault="007D511B" w:rsidP="0073147E">
            <w:pPr>
              <w:pStyle w:val="TAC"/>
            </w:pPr>
            <w:r w:rsidRPr="001A103B">
              <w:t>36 dB - TT</w:t>
            </w:r>
          </w:p>
        </w:tc>
      </w:tr>
      <w:tr w:rsidR="007D511B" w:rsidRPr="001A103B" w14:paraId="379B532E" w14:textId="77777777" w:rsidTr="0073147E">
        <w:trPr>
          <w:jc w:val="center"/>
        </w:trPr>
        <w:tc>
          <w:tcPr>
            <w:tcW w:w="4805" w:type="dxa"/>
            <w:gridSpan w:val="2"/>
            <w:shd w:val="clear" w:color="auto" w:fill="auto"/>
            <w:vAlign w:val="center"/>
          </w:tcPr>
          <w:p w14:paraId="31E84B3E" w14:textId="77777777" w:rsidR="007D511B" w:rsidRPr="001A103B" w:rsidRDefault="007D511B" w:rsidP="0073147E">
            <w:pPr>
              <w:pStyle w:val="TAN"/>
            </w:pPr>
            <w:r w:rsidRPr="001A103B">
              <w:t xml:space="preserve">NOTE 1: TT = 0.8 dB </w:t>
            </w:r>
          </w:p>
        </w:tc>
      </w:tr>
    </w:tbl>
    <w:p w14:paraId="5CD2D464" w14:textId="77777777" w:rsidR="007D511B" w:rsidRPr="001A103B" w:rsidRDefault="007D511B" w:rsidP="007D511B"/>
    <w:p w14:paraId="514CEBAA" w14:textId="77777777" w:rsidR="004226F9" w:rsidRPr="006A6DC8" w:rsidRDefault="004226F9" w:rsidP="004226F9">
      <w:pPr>
        <w:pStyle w:val="30"/>
        <w:rPr>
          <w:noProof/>
          <w:color w:val="FF0000"/>
        </w:rPr>
      </w:pPr>
      <w:bookmarkStart w:id="45" w:name="OLE_LINK33"/>
      <w:bookmarkStart w:id="46" w:name="OLE_LINK34"/>
      <w:r w:rsidRPr="006A6DC8">
        <w:rPr>
          <w:noProof/>
          <w:color w:val="FF0000"/>
        </w:rPr>
        <w:t>&lt;</w:t>
      </w:r>
      <w:r>
        <w:rPr>
          <w:noProof/>
          <w:color w:val="FF0000"/>
        </w:rPr>
        <w:t>End of Changes</w:t>
      </w:r>
      <w:r w:rsidRPr="006A6DC8">
        <w:rPr>
          <w:noProof/>
          <w:color w:val="FF0000"/>
        </w:rPr>
        <w:t>&gt;</w:t>
      </w:r>
    </w:p>
    <w:bookmarkEnd w:id="45"/>
    <w:bookmarkEnd w:id="4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E1D6F" w14:textId="77777777" w:rsidR="002C28CC" w:rsidRDefault="002C28CC">
      <w:r>
        <w:separator/>
      </w:r>
    </w:p>
  </w:endnote>
  <w:endnote w:type="continuationSeparator" w:id="0">
    <w:p w14:paraId="0C1902AF" w14:textId="77777777" w:rsidR="002C28CC" w:rsidRDefault="002C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7D11D" w14:textId="77777777" w:rsidR="002C28CC" w:rsidRDefault="002C28CC">
      <w:r>
        <w:separator/>
      </w:r>
    </w:p>
  </w:footnote>
  <w:footnote w:type="continuationSeparator" w:id="0">
    <w:p w14:paraId="4D8AE15C" w14:textId="77777777" w:rsidR="002C28CC" w:rsidRDefault="002C2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3"/>
  </w:num>
  <w:num w:numId="17">
    <w:abstractNumId w:val="23"/>
  </w:num>
  <w:num w:numId="18">
    <w:abstractNumId w:val="27"/>
  </w:num>
  <w:num w:numId="19">
    <w:abstractNumId w:val="31"/>
  </w:num>
  <w:num w:numId="20">
    <w:abstractNumId w:val="7"/>
  </w:num>
  <w:num w:numId="21">
    <w:abstractNumId w:val="26"/>
  </w:num>
  <w:num w:numId="22">
    <w:abstractNumId w:val="25"/>
  </w:num>
  <w:num w:numId="23">
    <w:abstractNumId w:val="28"/>
  </w:num>
  <w:num w:numId="24">
    <w:abstractNumId w:val="4"/>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3314"/>
    <w:rsid w:val="000A6394"/>
    <w:rsid w:val="000B7FED"/>
    <w:rsid w:val="000C038A"/>
    <w:rsid w:val="000C205D"/>
    <w:rsid w:val="000C6598"/>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C28CC"/>
    <w:rsid w:val="002E472E"/>
    <w:rsid w:val="0030064E"/>
    <w:rsid w:val="00305409"/>
    <w:rsid w:val="0033398F"/>
    <w:rsid w:val="003609EF"/>
    <w:rsid w:val="0036231A"/>
    <w:rsid w:val="003646E4"/>
    <w:rsid w:val="00366ED8"/>
    <w:rsid w:val="00374DD4"/>
    <w:rsid w:val="003866D5"/>
    <w:rsid w:val="003900B6"/>
    <w:rsid w:val="00393B57"/>
    <w:rsid w:val="0039707D"/>
    <w:rsid w:val="003C0C1C"/>
    <w:rsid w:val="003C6185"/>
    <w:rsid w:val="003E1A36"/>
    <w:rsid w:val="003E6B28"/>
    <w:rsid w:val="00403A78"/>
    <w:rsid w:val="00410371"/>
    <w:rsid w:val="00414694"/>
    <w:rsid w:val="004226F9"/>
    <w:rsid w:val="004242F1"/>
    <w:rsid w:val="00456581"/>
    <w:rsid w:val="004B75B7"/>
    <w:rsid w:val="0051580D"/>
    <w:rsid w:val="00517AED"/>
    <w:rsid w:val="00542978"/>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215F0"/>
    <w:rsid w:val="00732B5A"/>
    <w:rsid w:val="00792342"/>
    <w:rsid w:val="007977A8"/>
    <w:rsid w:val="007B512A"/>
    <w:rsid w:val="007C2097"/>
    <w:rsid w:val="007D511B"/>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17374"/>
    <w:rsid w:val="00B258BB"/>
    <w:rsid w:val="00B30FA0"/>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A6F74"/>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4F8E7-354E-422F-8EBA-CEB1AE85E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944</TotalTime>
  <Pages>3</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2021-04-19T12:01:00Z</dcterms:created>
  <dcterms:modified xsi:type="dcterms:W3CDTF">2021-05-07T08:53:00Z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(3)k8/fyXiadIm5FSkhEQR64NfQck/qiBCw0qGeS4lQ6ibwriyssL9RQoYaNrzeVxq7Ii5HFKhH
z2yDXhCoFx/COGTtxFyP2qCCOQ/KNMymDyfyMMOF4kmNiI0FNOs4DjZ5sjzFFTl3mcRk/+QQ
2yW5VFUmfsgVekfbvcA0NcpoblCbr/hpx7ACeP9h14Nnl323DwPhTnD0c0gC1C0g1MjDt+1U
TXkE3UGtERt8gP9i6b</vt:lpwstr>
  </property>
  <property fmtid="{D5CDD505-2E9C-101B-9397-08002B2CF9AE}" pid="22" name="_2015_ms_pID_7253431">
    <vt:lpwstr>LcrFHIjANVgHBzBhXdwVQ7G0A/Zy4EIcxf9ogwH4rvgX+3uSnJoxZ7
85M7oUdWD2MUWkS2qd0ej0wDQluiViLIfAXBPAM2iiaPaKOYYyWryOcQiOyMOVzXBoQqobZ7
4mIAlzctsjup+uAS4Kk5VdiC/IiK4hQXH8Ol/aY9TDJXKuvgUMldmqu1YNl7ZkUXiw/h6sEo
geDtLCfraFgUuv4SqOGs2SVTKV6EE0oDumaN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